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6F8F" w14:textId="2DA22DDC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9F269F">
        <w:rPr>
          <w:b/>
          <w:noProof/>
          <w:sz w:val="24"/>
        </w:rPr>
        <w:t>3659</w:t>
      </w:r>
    </w:p>
    <w:p w14:paraId="33237447" w14:textId="77777777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Chicago</w:t>
      </w:r>
      <w:r>
        <w:rPr>
          <w:b/>
          <w:noProof/>
          <w:sz w:val="22"/>
          <w:szCs w:val="22"/>
        </w:rPr>
        <w:t>, USA, 13</w:t>
      </w:r>
      <w:r w:rsidRPr="00E10858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- 17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  <w:vertAlign w:val="superscript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Pr="00096280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4DE31" w:rsidR="001E41F3" w:rsidRPr="00410371" w:rsidRDefault="00206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0641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97710" w:rsidR="001E41F3" w:rsidRPr="00410371" w:rsidRDefault="009F26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89E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DFA9D" w:rsidR="001E41F3" w:rsidRPr="00410371" w:rsidRDefault="00D65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0641">
              <w:rPr>
                <w:b/>
                <w:noProof/>
                <w:sz w:val="28"/>
              </w:rPr>
              <w:t>1</w:t>
            </w:r>
            <w:r w:rsidR="00C75A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5B5477" w:rsidR="00F25D98" w:rsidRDefault="003F29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A09F5A" w:rsidR="001E41F3" w:rsidRDefault="0006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B35">
              <w:rPr>
                <w:noProof/>
                <w:lang w:eastAsia="zh-CN"/>
              </w:rPr>
              <w:t>Functional alias support for group call interworking with GSM-R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18225" w:rsidR="001E41F3" w:rsidRDefault="00DB7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FRMCS_Ph</w:t>
            </w:r>
            <w:r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F4A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032DB9">
              <w:rPr>
                <w:noProof/>
              </w:rPr>
              <w:t>-10-30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6ABBC" w:rsidR="001E41F3" w:rsidRDefault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0E8DD" w14:textId="772A40E3" w:rsidR="00064B35" w:rsidRDefault="002066A0" w:rsidP="00064B3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064B35">
              <w:rPr>
                <w:noProof/>
                <w:lang w:eastAsia="zh-CN"/>
              </w:rPr>
              <w:t xml:space="preserve">current 23.283, the functional alias is only supported in the </w:t>
            </w:r>
            <w:bookmarkStart w:id="1" w:name="_Toc131196475"/>
            <w:r w:rsidR="00064B35">
              <w:t>10.3.2.2</w:t>
            </w:r>
            <w:r w:rsidR="00064B35">
              <w:tab/>
              <w:t>IWF group call request</w:t>
            </w:r>
            <w:bookmarkEnd w:id="1"/>
            <w:r w:rsidR="00064B35">
              <w:t xml:space="preserve">, </w:t>
            </w:r>
            <w:r w:rsidR="00064B35" w:rsidRPr="00064B35">
              <w:t>10.3.2.4</w:t>
            </w:r>
            <w:r w:rsidR="00064B35" w:rsidRPr="00064B35">
              <w:tab/>
              <w:t>IWF Group-broadcast group call setup request</w:t>
            </w:r>
            <w:r w:rsidR="00064B35">
              <w:t xml:space="preserve">, </w:t>
            </w:r>
            <w:r w:rsidR="00064B35" w:rsidRPr="00064B35">
              <w:t>10.3.2.8</w:t>
            </w:r>
            <w:r w:rsidR="00064B35" w:rsidRPr="00064B35">
              <w:tab/>
              <w:t>IWF group join request</w:t>
            </w:r>
            <w:r w:rsidR="00064B35">
              <w:t>.</w:t>
            </w:r>
          </w:p>
          <w:p w14:paraId="708AA7DE" w14:textId="41F76A5C" w:rsidR="00032DB9" w:rsidRPr="00D65127" w:rsidRDefault="00064B35" w:rsidP="00064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other call messa</w:t>
            </w:r>
            <w:bookmarkStart w:id="2" w:name="_GoBack"/>
            <w:bookmarkEnd w:id="2"/>
            <w:r>
              <w:rPr>
                <w:noProof/>
                <w:lang w:eastAsia="zh-CN"/>
              </w:rPr>
              <w:t>ges, such functional alias is also needed to align with corresponding functional alias usage in MCPTT.</w:t>
            </w:r>
          </w:p>
        </w:tc>
      </w:tr>
      <w:tr w:rsidR="00032DB9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6BCF6" w:rsidR="00032DB9" w:rsidRDefault="00064B35" w:rsidP="00032DB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functional alias to the IWF call messages.</w:t>
            </w:r>
          </w:p>
        </w:tc>
      </w:tr>
      <w:tr w:rsidR="00032DB9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992E4" w:rsidR="00032DB9" w:rsidRDefault="00064B35" w:rsidP="00032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alias is partially supported for the call interworking with GSM-R.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C884" w:rsidR="001E41F3" w:rsidRDefault="00B56F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0.3.2.3, 10.3.2.5, 10.3.2.6, 10.3.2.7, 10.3.2.9, 10.3.2.10, 10.3.2.11, 10.3.2.12, 10.3.2.13, 10.3.2.14, 10.3.2.15, 10.3.2.16, 10.3.2.17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17DB214F" w:rsidR="005A25E6" w:rsidRDefault="005A25E6" w:rsidP="005A25E6">
      <w:pPr>
        <w:outlineLvl w:val="0"/>
        <w:rPr>
          <w:highlight w:val="yellow"/>
        </w:rPr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970DDFF" w14:textId="77777777" w:rsidR="00D90641" w:rsidRDefault="00D90641" w:rsidP="00D90641">
      <w:pPr>
        <w:pStyle w:val="4"/>
      </w:pPr>
      <w:bookmarkStart w:id="4" w:name="_Toc477419310"/>
      <w:bookmarkStart w:id="5" w:name="_Toc460616889"/>
      <w:bookmarkStart w:id="6" w:name="_Toc460616028"/>
      <w:bookmarkStart w:id="7" w:name="_Toc131196476"/>
      <w:r>
        <w:t>10.3.2.3</w:t>
      </w:r>
      <w:r>
        <w:tab/>
        <w:t>IWF group call response</w:t>
      </w:r>
      <w:r>
        <w:rPr>
          <w:lang w:eastAsia="zh-CN"/>
        </w:rPr>
        <w:t xml:space="preserve"> </w:t>
      </w:r>
      <w:bookmarkEnd w:id="4"/>
      <w:bookmarkEnd w:id="5"/>
      <w:bookmarkEnd w:id="6"/>
      <w:r>
        <w:rPr>
          <w:lang w:eastAsia="zh-CN"/>
        </w:rPr>
        <w:t>(IWF – MCPTT server)</w:t>
      </w:r>
      <w:bookmarkEnd w:id="7"/>
    </w:p>
    <w:p w14:paraId="7A017CFD" w14:textId="77777777" w:rsidR="00D90641" w:rsidRDefault="00D90641" w:rsidP="00D90641">
      <w:r>
        <w:t>Table 10.3.2.3-1 describes the information flow IWF group call response from the MCPTT server to the IWF and from the IWF to MCPTT server.</w:t>
      </w:r>
    </w:p>
    <w:p w14:paraId="2624F1C5" w14:textId="77777777" w:rsidR="00D90641" w:rsidRDefault="00D90641" w:rsidP="00D90641">
      <w:pPr>
        <w:pStyle w:val="TH"/>
      </w:pPr>
      <w:r>
        <w:t>Table 10.3.2.3-1: IWF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879"/>
      </w:tblGrid>
      <w:tr w:rsidR="00D90641" w14:paraId="30826C2D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BCFC8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14DB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FF04C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740AA14F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CC8A7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5B06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E367" w14:textId="77777777" w:rsidR="00D90641" w:rsidRDefault="00D90641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target MCPTT group member</w:t>
            </w:r>
          </w:p>
        </w:tc>
      </w:tr>
      <w:tr w:rsidR="00F641FC" w14:paraId="61CF54B9" w14:textId="77777777" w:rsidTr="00D90641">
        <w:trPr>
          <w:jc w:val="center"/>
          <w:ins w:id="8" w:author="gecuili" w:date="2023-10-30T20:2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6389" w14:textId="7201D5B0" w:rsidR="00F641FC" w:rsidRDefault="00F641FC" w:rsidP="00F641FC">
            <w:pPr>
              <w:pStyle w:val="TAL"/>
              <w:rPr>
                <w:ins w:id="9" w:author="gecuili" w:date="2023-10-30T20:26:00Z"/>
              </w:rPr>
            </w:pPr>
            <w:ins w:id="10" w:author="gecuili" w:date="2023-10-30T20:3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473A" w14:textId="179987B1" w:rsidR="00F641FC" w:rsidRDefault="00F641FC" w:rsidP="00F641FC">
            <w:pPr>
              <w:pStyle w:val="TAC"/>
              <w:rPr>
                <w:ins w:id="11" w:author="gecuili" w:date="2023-10-30T20:26:00Z"/>
              </w:rPr>
            </w:pPr>
            <w:ins w:id="12" w:author="gecuili" w:date="2023-10-30T20:30:00Z">
              <w:r>
                <w:t>O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4859" w14:textId="62DD060F" w:rsidR="00F641FC" w:rsidRDefault="00F641FC" w:rsidP="00F641FC">
            <w:pPr>
              <w:pStyle w:val="TAL"/>
              <w:rPr>
                <w:ins w:id="13" w:author="gecuili" w:date="2023-10-30T20:26:00Z"/>
              </w:rPr>
            </w:pPr>
            <w:ins w:id="14" w:author="gecuili" w:date="2023-10-30T20:30:00Z">
              <w:r>
                <w:t>The functional alias of the MCPTT group member</w:t>
              </w:r>
            </w:ins>
          </w:p>
        </w:tc>
      </w:tr>
      <w:tr w:rsidR="00D90641" w14:paraId="4680C913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B4B0F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65ED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20905" w14:textId="77777777" w:rsidR="00D90641" w:rsidRDefault="00D90641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on which the call is </w:t>
            </w:r>
            <w:r>
              <w:rPr>
                <w:lang w:eastAsia="zh-CN"/>
              </w:rPr>
              <w:t>requested</w:t>
            </w:r>
          </w:p>
        </w:tc>
      </w:tr>
      <w:tr w:rsidR="00D90641" w14:paraId="7D2D6394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EC9F3" w14:textId="77777777" w:rsidR="00D90641" w:rsidRDefault="00D9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64645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9A7D" w14:textId="77777777" w:rsidR="00D90641" w:rsidRDefault="00D90641">
            <w:pPr>
              <w:pStyle w:val="TAL"/>
            </w:pPr>
            <w:r>
              <w:t>Media parameters selected</w:t>
            </w:r>
          </w:p>
        </w:tc>
      </w:tr>
    </w:tbl>
    <w:p w14:paraId="5152317B" w14:textId="77777777" w:rsidR="00D90641" w:rsidRDefault="00D90641" w:rsidP="00D90641"/>
    <w:p w14:paraId="319B7F13" w14:textId="00790C39" w:rsidR="00D90641" w:rsidRDefault="00D90641" w:rsidP="00D90641">
      <w:pPr>
        <w:outlineLvl w:val="0"/>
        <w:rPr>
          <w:highlight w:val="yellow"/>
        </w:rPr>
      </w:pPr>
      <w:r w:rsidRPr="005A25E6">
        <w:rPr>
          <w:highlight w:val="yellow"/>
        </w:rPr>
        <w:t xml:space="preserve">/******************** </w:t>
      </w:r>
      <w:r>
        <w:rPr>
          <w:highlight w:val="yellow"/>
        </w:rPr>
        <w:t>Nex</w:t>
      </w:r>
      <w:r w:rsidRPr="005A25E6">
        <w:rPr>
          <w:highlight w:val="yellow"/>
        </w:rPr>
        <w:t>t Changes ********************/</w:t>
      </w:r>
    </w:p>
    <w:p w14:paraId="401AA385" w14:textId="77777777" w:rsidR="00D90641" w:rsidRDefault="00D90641" w:rsidP="00D90641">
      <w:pPr>
        <w:pStyle w:val="4"/>
        <w:rPr>
          <w:lang w:eastAsia="zh-CN"/>
        </w:rPr>
      </w:pPr>
      <w:bookmarkStart w:id="15" w:name="_Toc131196478"/>
      <w:r>
        <w:t>10.3.2.5</w:t>
      </w:r>
      <w:r>
        <w:tab/>
        <w:t>IWF Group-broadcast group call setup response</w:t>
      </w:r>
      <w:bookmarkEnd w:id="15"/>
    </w:p>
    <w:p w14:paraId="59000779" w14:textId="77777777" w:rsidR="00D90641" w:rsidRDefault="00D90641" w:rsidP="00D90641">
      <w:r>
        <w:t>Table 10.3.2.5-1 describes the information flow IWF group-broadcast group call setup response from the IWF to the MCPTT server and from the MCPTT server to the IWF.</w:t>
      </w:r>
    </w:p>
    <w:p w14:paraId="712B84D8" w14:textId="77777777" w:rsidR="00D90641" w:rsidRDefault="00D90641" w:rsidP="00D90641">
      <w:pPr>
        <w:pStyle w:val="TH"/>
      </w:pPr>
      <w:r>
        <w:t>Table 10.3.2.5-1: IWF Group-broadcast group call setup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3B438FA7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45525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33DE4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1850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6BA353FA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AC44C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6E27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3A025" w14:textId="77777777" w:rsidR="00D90641" w:rsidRDefault="00D90641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D90641" w14:paraId="2F0B037C" w14:textId="77777777" w:rsidTr="00D90641">
        <w:trPr>
          <w:jc w:val="center"/>
          <w:ins w:id="16" w:author="gecuili" w:date="2023-10-30T20:2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C030" w14:textId="759BE98E" w:rsidR="00D90641" w:rsidRDefault="00D90641" w:rsidP="00D90641">
            <w:pPr>
              <w:pStyle w:val="TAL"/>
              <w:rPr>
                <w:ins w:id="17" w:author="gecuili" w:date="2023-10-30T20:26:00Z"/>
              </w:rPr>
            </w:pPr>
            <w:ins w:id="18" w:author="gecuili" w:date="2023-10-30T20:29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5CECC" w14:textId="52DD94FE" w:rsidR="00D90641" w:rsidRDefault="00D90641" w:rsidP="00D90641">
            <w:pPr>
              <w:pStyle w:val="TAC"/>
              <w:rPr>
                <w:ins w:id="19" w:author="gecuili" w:date="2023-10-30T20:26:00Z"/>
              </w:rPr>
            </w:pPr>
            <w:ins w:id="20" w:author="gecuili" w:date="2023-10-30T20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4E63" w14:textId="1FF08489" w:rsidR="00D90641" w:rsidRDefault="00D90641" w:rsidP="00D90641">
            <w:pPr>
              <w:pStyle w:val="TAL"/>
              <w:rPr>
                <w:ins w:id="21" w:author="gecuili" w:date="2023-10-30T20:26:00Z"/>
              </w:rPr>
            </w:pPr>
            <w:ins w:id="22" w:author="gecuili" w:date="2023-10-30T20:29:00Z">
              <w:r>
                <w:t>The functional alias of the MCPTT group member</w:t>
              </w:r>
            </w:ins>
          </w:p>
        </w:tc>
      </w:tr>
      <w:tr w:rsidR="00D90641" w14:paraId="4F0D65A0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81EC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A2E58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0F0A9" w14:textId="77777777" w:rsidR="00D90641" w:rsidRDefault="00D90641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on which the call is </w:t>
            </w:r>
            <w:r>
              <w:rPr>
                <w:lang w:eastAsia="zh-CN"/>
              </w:rPr>
              <w:t>requested</w:t>
            </w:r>
          </w:p>
        </w:tc>
      </w:tr>
      <w:tr w:rsidR="00D90641" w14:paraId="59EB1A36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8A0F" w14:textId="77777777" w:rsidR="00D90641" w:rsidRDefault="00D9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D409C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46E5F" w14:textId="77777777" w:rsidR="00D90641" w:rsidRDefault="00D90641">
            <w:pPr>
              <w:pStyle w:val="TAL"/>
            </w:pPr>
            <w:r>
              <w:t>Media parameters selected</w:t>
            </w:r>
          </w:p>
        </w:tc>
      </w:tr>
    </w:tbl>
    <w:p w14:paraId="2B597272" w14:textId="77777777" w:rsidR="00D90641" w:rsidRDefault="00D90641" w:rsidP="00D90641">
      <w:pPr>
        <w:rPr>
          <w:lang w:val="en-US"/>
        </w:rPr>
      </w:pPr>
    </w:p>
    <w:p w14:paraId="21883750" w14:textId="77777777" w:rsidR="00D90641" w:rsidRDefault="00D90641" w:rsidP="00D90641">
      <w:pPr>
        <w:pStyle w:val="4"/>
      </w:pPr>
      <w:bookmarkStart w:id="23" w:name="_Toc131196479"/>
      <w:bookmarkStart w:id="24" w:name="_Toc493252832"/>
      <w:r>
        <w:t>10.3.2.6</w:t>
      </w:r>
      <w:r>
        <w:tab/>
        <w:t>IWF Group-broadcast group call release request</w:t>
      </w:r>
      <w:bookmarkEnd w:id="23"/>
      <w:bookmarkEnd w:id="24"/>
    </w:p>
    <w:p w14:paraId="01BEBEE0" w14:textId="77777777" w:rsidR="00D90641" w:rsidRDefault="00D90641" w:rsidP="00D90641">
      <w:r>
        <w:t>Table 10.3.2.6-1 describes the information flow IWF group-broadcast group call release request from the MCPTT server to the IWF and from the IWF to the MCPTT server.</w:t>
      </w:r>
    </w:p>
    <w:p w14:paraId="0DAD3D71" w14:textId="77777777" w:rsidR="00D90641" w:rsidRDefault="00D90641" w:rsidP="00D90641">
      <w:pPr>
        <w:pStyle w:val="TH"/>
      </w:pPr>
      <w:r>
        <w:t>Table 10.3.2.6-1: IWF Group-broadcast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5826860F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AD605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509E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65DD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306AB762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1D5D3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4DA77" w14:textId="77777777" w:rsidR="00D90641" w:rsidRDefault="00D90641">
            <w:pPr>
              <w:pStyle w:val="TAC"/>
            </w:pPr>
            <w:r>
              <w:t>M (see 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DE6C3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MCPTT group member</w:t>
            </w:r>
          </w:p>
        </w:tc>
      </w:tr>
      <w:tr w:rsidR="00D90641" w14:paraId="43F40065" w14:textId="77777777" w:rsidTr="00D90641">
        <w:trPr>
          <w:jc w:val="center"/>
          <w:ins w:id="25" w:author="gecuili" w:date="2023-10-30T2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2BB5" w14:textId="7BE7F2D7" w:rsidR="00D90641" w:rsidRDefault="00D90641" w:rsidP="00D90641">
            <w:pPr>
              <w:pStyle w:val="TAL"/>
              <w:rPr>
                <w:ins w:id="26" w:author="gecuili" w:date="2023-10-30T20:27:00Z"/>
              </w:rPr>
            </w:pPr>
            <w:ins w:id="27" w:author="gecuili" w:date="2023-10-30T20:27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A4CF" w14:textId="0C5C1367" w:rsidR="00D90641" w:rsidRDefault="00D90641" w:rsidP="00D90641">
            <w:pPr>
              <w:pStyle w:val="TAC"/>
              <w:rPr>
                <w:ins w:id="28" w:author="gecuili" w:date="2023-10-30T20:27:00Z"/>
              </w:rPr>
            </w:pPr>
            <w:ins w:id="29" w:author="gecuili" w:date="2023-10-30T20:27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5BCF" w14:textId="4360FC1B" w:rsidR="00D90641" w:rsidRDefault="00D90641" w:rsidP="00D90641">
            <w:pPr>
              <w:pStyle w:val="TAL"/>
              <w:rPr>
                <w:ins w:id="30" w:author="gecuili" w:date="2023-10-30T20:27:00Z"/>
              </w:rPr>
            </w:pPr>
            <w:ins w:id="31" w:author="gecuili" w:date="2023-10-30T20:27:00Z">
              <w:r>
                <w:t>The functional alias of the calling party</w:t>
              </w:r>
            </w:ins>
          </w:p>
        </w:tc>
      </w:tr>
      <w:tr w:rsidR="00D90641" w14:paraId="2326678F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9FDB3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805C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3C71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</w:t>
            </w:r>
            <w:r>
              <w:rPr>
                <w:lang w:eastAsia="zh-CN"/>
              </w:rPr>
              <w:t>on which the call is released</w:t>
            </w:r>
          </w:p>
        </w:tc>
      </w:tr>
      <w:tr w:rsidR="00D90641" w14:paraId="58BF8809" w14:textId="77777777" w:rsidTr="00D9064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AEBF" w14:textId="77777777" w:rsidR="00D90641" w:rsidRDefault="00D90641">
            <w:pPr>
              <w:pStyle w:val="TAN"/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>If the LMR system does not provide the calling party identity when the group-broadcast group call release request is originated from the LMR system, then this information element may be set to a MCPTT ID reserved for the LMR user at the IWF.</w:t>
            </w:r>
          </w:p>
        </w:tc>
      </w:tr>
    </w:tbl>
    <w:p w14:paraId="46D2B961" w14:textId="77777777" w:rsidR="00D90641" w:rsidRDefault="00D90641" w:rsidP="00D90641">
      <w:pPr>
        <w:rPr>
          <w:lang w:val="en-US"/>
        </w:rPr>
      </w:pPr>
    </w:p>
    <w:p w14:paraId="1D1E9E99" w14:textId="77777777" w:rsidR="00D90641" w:rsidRDefault="00D90641" w:rsidP="00D90641">
      <w:pPr>
        <w:pStyle w:val="4"/>
      </w:pPr>
      <w:bookmarkStart w:id="32" w:name="_Toc131196480"/>
      <w:bookmarkStart w:id="33" w:name="_Toc493252833"/>
      <w:r>
        <w:t>10.3.2.7</w:t>
      </w:r>
      <w:r>
        <w:tab/>
        <w:t>IWF group-broadcast group call release response</w:t>
      </w:r>
      <w:bookmarkEnd w:id="32"/>
      <w:bookmarkEnd w:id="33"/>
    </w:p>
    <w:p w14:paraId="3AB71DB0" w14:textId="77777777" w:rsidR="00D90641" w:rsidRDefault="00D90641" w:rsidP="00D90641">
      <w:r>
        <w:t>Table 10.3.2.7-1 describes the information flow IWF group-broadcast group call release request from the IWF to the MCPTT server and from the MCPTT server to the IWF.</w:t>
      </w:r>
    </w:p>
    <w:p w14:paraId="1DFAB511" w14:textId="77777777" w:rsidR="00D90641" w:rsidRDefault="00D90641" w:rsidP="00D90641">
      <w:pPr>
        <w:pStyle w:val="TH"/>
      </w:pPr>
      <w:r>
        <w:lastRenderedPageBreak/>
        <w:t>Table 10.3.2.7-1: IWF Group-broadcast group call release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25D16FA3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15A2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7B420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62C61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42E3A651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4975B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F616A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8F3F4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target </w:t>
            </w:r>
            <w:r>
              <w:rPr>
                <w:lang w:eastAsia="zh-CN"/>
              </w:rPr>
              <w:t>MCPTT group member</w:t>
            </w:r>
          </w:p>
        </w:tc>
      </w:tr>
      <w:tr w:rsidR="00D90641" w14:paraId="7762EFCD" w14:textId="77777777" w:rsidTr="00D90641">
        <w:trPr>
          <w:jc w:val="center"/>
          <w:ins w:id="34" w:author="gecuili" w:date="2023-10-30T20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99B5" w14:textId="72FD1D68" w:rsidR="00D90641" w:rsidRDefault="00D90641" w:rsidP="00D90641">
            <w:pPr>
              <w:pStyle w:val="TAL"/>
              <w:rPr>
                <w:ins w:id="35" w:author="gecuili" w:date="2023-10-30T20:27:00Z"/>
              </w:rPr>
            </w:pPr>
            <w:ins w:id="36" w:author="gecuili" w:date="2023-10-30T20:28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57D0F" w14:textId="7990210E" w:rsidR="00D90641" w:rsidRDefault="00D90641" w:rsidP="00D90641">
            <w:pPr>
              <w:pStyle w:val="TAC"/>
              <w:rPr>
                <w:ins w:id="37" w:author="gecuili" w:date="2023-10-30T20:27:00Z"/>
              </w:rPr>
            </w:pPr>
            <w:ins w:id="38" w:author="gecuili" w:date="2023-10-30T20:2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8D27" w14:textId="3916F516" w:rsidR="00D90641" w:rsidRDefault="00D90641" w:rsidP="00D90641">
            <w:pPr>
              <w:pStyle w:val="TAL"/>
              <w:rPr>
                <w:ins w:id="39" w:author="gecuili" w:date="2023-10-30T20:27:00Z"/>
              </w:rPr>
            </w:pPr>
            <w:ins w:id="40" w:author="gecuili" w:date="2023-10-30T20:28:00Z">
              <w:r>
                <w:t>The functional alias of the MCPTT group member</w:t>
              </w:r>
            </w:ins>
          </w:p>
        </w:tc>
      </w:tr>
      <w:tr w:rsidR="00D90641" w14:paraId="71E35722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040A0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C13BE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1CCB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</w:t>
            </w:r>
            <w:r>
              <w:rPr>
                <w:lang w:eastAsia="zh-CN"/>
              </w:rPr>
              <w:t>on which the call is released</w:t>
            </w:r>
          </w:p>
        </w:tc>
      </w:tr>
    </w:tbl>
    <w:p w14:paraId="3992A6D1" w14:textId="77777777" w:rsidR="00D90641" w:rsidRDefault="00D90641" w:rsidP="00D90641"/>
    <w:p w14:paraId="5AC5EBD3" w14:textId="77777777" w:rsidR="00D90641" w:rsidRDefault="00D90641" w:rsidP="00D90641">
      <w:pPr>
        <w:outlineLvl w:val="0"/>
        <w:rPr>
          <w:highlight w:val="yellow"/>
        </w:rPr>
      </w:pPr>
      <w:r w:rsidRPr="005A25E6">
        <w:rPr>
          <w:highlight w:val="yellow"/>
        </w:rPr>
        <w:t xml:space="preserve">/******************** </w:t>
      </w:r>
      <w:r>
        <w:rPr>
          <w:highlight w:val="yellow"/>
        </w:rPr>
        <w:t>Nex</w:t>
      </w:r>
      <w:r w:rsidRPr="005A25E6">
        <w:rPr>
          <w:highlight w:val="yellow"/>
        </w:rPr>
        <w:t>t Changes ********************/</w:t>
      </w:r>
    </w:p>
    <w:p w14:paraId="727B05EC" w14:textId="77777777" w:rsidR="00D90641" w:rsidRDefault="00D90641" w:rsidP="00D90641">
      <w:pPr>
        <w:pStyle w:val="4"/>
      </w:pPr>
      <w:bookmarkStart w:id="41" w:name="_Toc131196482"/>
      <w:bookmarkStart w:id="42" w:name="_Toc502966930"/>
      <w:bookmarkStart w:id="43" w:name="_Toc460616899"/>
      <w:bookmarkStart w:id="44" w:name="_Toc460616038"/>
      <w:r>
        <w:t>10.3.2.9</w:t>
      </w:r>
      <w:r>
        <w:tab/>
        <w:t>IWF group join response</w:t>
      </w:r>
      <w:bookmarkEnd w:id="41"/>
      <w:bookmarkEnd w:id="42"/>
      <w:bookmarkEnd w:id="43"/>
      <w:bookmarkEnd w:id="44"/>
    </w:p>
    <w:p w14:paraId="749F22CC" w14:textId="77777777" w:rsidR="00D90641" w:rsidRDefault="00D90641" w:rsidP="00D90641">
      <w:r>
        <w:t>Table 10.3.2.9-1 describes the information flow group join response from the MCPTT server to the IWF and from the IWF to the MCPTT server.</w:t>
      </w:r>
    </w:p>
    <w:p w14:paraId="1806D3E3" w14:textId="77777777" w:rsidR="00D90641" w:rsidRDefault="00D90641" w:rsidP="00D90641">
      <w:pPr>
        <w:pStyle w:val="TH"/>
      </w:pPr>
      <w:r>
        <w:t>Table 10.3.2.9-1: IWF group join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4B8979EC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B74F8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2F33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6A0F3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11843D13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1F15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06C5B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9F20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</w:t>
            </w:r>
            <w:r>
              <w:rPr>
                <w:lang w:eastAsia="zh-CN"/>
              </w:rPr>
              <w:t>of the originator of the request.</w:t>
            </w:r>
          </w:p>
          <w:p w14:paraId="04FA4DB8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(see NOTE)</w:t>
            </w:r>
          </w:p>
        </w:tc>
      </w:tr>
      <w:tr w:rsidR="00D90641" w14:paraId="2569B558" w14:textId="77777777" w:rsidTr="00D90641">
        <w:trPr>
          <w:jc w:val="center"/>
          <w:ins w:id="45" w:author="gecuili" w:date="2023-10-30T20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5FD4" w14:textId="75FCDAF6" w:rsidR="00D90641" w:rsidRDefault="00D90641" w:rsidP="00D90641">
            <w:pPr>
              <w:pStyle w:val="TAL"/>
              <w:rPr>
                <w:ins w:id="46" w:author="gecuili" w:date="2023-10-30T20:29:00Z"/>
              </w:rPr>
            </w:pPr>
            <w:ins w:id="47" w:author="gecuili" w:date="2023-10-30T20:29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3A21" w14:textId="0069053C" w:rsidR="00D90641" w:rsidRDefault="00D90641" w:rsidP="00D90641">
            <w:pPr>
              <w:pStyle w:val="TAC"/>
              <w:rPr>
                <w:ins w:id="48" w:author="gecuili" w:date="2023-10-30T20:29:00Z"/>
              </w:rPr>
            </w:pPr>
            <w:ins w:id="49" w:author="gecuili" w:date="2023-10-30T20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F667" w14:textId="57FA77A2" w:rsidR="00D90641" w:rsidRDefault="00D90641" w:rsidP="00D90641">
            <w:pPr>
              <w:pStyle w:val="TAL"/>
              <w:rPr>
                <w:ins w:id="50" w:author="gecuili" w:date="2023-10-30T20:29:00Z"/>
              </w:rPr>
            </w:pPr>
            <w:ins w:id="51" w:author="gecuili" w:date="2023-10-30T20:29:00Z">
              <w:r>
                <w:t>The functional alias of the MCPTT group member</w:t>
              </w:r>
            </w:ins>
          </w:p>
        </w:tc>
      </w:tr>
      <w:tr w:rsidR="00D90641" w14:paraId="1F2CC193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7C258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7658A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F221F" w14:textId="77777777" w:rsidR="00D90641" w:rsidRDefault="00D90641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</w:t>
            </w:r>
            <w:r>
              <w:rPr>
                <w:lang w:eastAsia="zh-CN"/>
              </w:rPr>
              <w:t>to which the group communication is requested</w:t>
            </w:r>
          </w:p>
        </w:tc>
      </w:tr>
      <w:tr w:rsidR="00D90641" w14:paraId="1E42D910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AF4BB" w14:textId="77777777" w:rsidR="00D90641" w:rsidRDefault="00D9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B529F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D6971" w14:textId="77777777" w:rsidR="00D90641" w:rsidRDefault="00D90641">
            <w:pPr>
              <w:pStyle w:val="TAL"/>
            </w:pPr>
            <w:r>
              <w:t>Media parameters selected</w:t>
            </w:r>
          </w:p>
        </w:tc>
      </w:tr>
      <w:tr w:rsidR="00D90641" w14:paraId="32A7AB49" w14:textId="77777777" w:rsidTr="00D9064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DF975" w14:textId="77777777" w:rsidR="00D90641" w:rsidRDefault="00D90641">
            <w:pPr>
              <w:pStyle w:val="TAN"/>
            </w:pPr>
            <w:r>
              <w:t>NOTE:</w:t>
            </w:r>
            <w:r>
              <w:tab/>
              <w:t>The IWF is configured with an MCPTT ID for use when the IWF is affiliating itself to the group on behalf of the LMR system.</w:t>
            </w:r>
          </w:p>
        </w:tc>
      </w:tr>
    </w:tbl>
    <w:p w14:paraId="6562E8AF" w14:textId="77777777" w:rsidR="00D90641" w:rsidRDefault="00D90641" w:rsidP="00D90641"/>
    <w:p w14:paraId="1E856143" w14:textId="77777777" w:rsidR="00D90641" w:rsidRDefault="00D90641" w:rsidP="00D90641">
      <w:pPr>
        <w:pStyle w:val="4"/>
      </w:pPr>
      <w:bookmarkStart w:id="52" w:name="_Toc131196483"/>
      <w:r>
        <w:t>10.3.2.10</w:t>
      </w:r>
      <w:r>
        <w:tab/>
        <w:t>IWF group call leave request</w:t>
      </w:r>
      <w:bookmarkEnd w:id="52"/>
    </w:p>
    <w:p w14:paraId="7DF0F917" w14:textId="77777777" w:rsidR="00D90641" w:rsidRDefault="00D90641" w:rsidP="00D90641">
      <w:r>
        <w:t xml:space="preserve">Table 10.3.2.10-1 describes the information flow IWF group call leave request from the MCPTT </w:t>
      </w:r>
      <w:r>
        <w:rPr>
          <w:lang w:eastAsia="zh-CN"/>
        </w:rPr>
        <w:t>server</w:t>
      </w:r>
      <w:r>
        <w:t xml:space="preserve"> to the IWF and from the IWF to the MCPTT server.</w:t>
      </w:r>
    </w:p>
    <w:p w14:paraId="2090D893" w14:textId="77777777" w:rsidR="00D90641" w:rsidRDefault="00D90641" w:rsidP="00D90641">
      <w:pPr>
        <w:pStyle w:val="TH"/>
      </w:pPr>
      <w:r>
        <w:t>Table 10.3.2.10-1: IWF group call leave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7AD5B196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448F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14E4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3AE2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3FD6025D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ABE40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199B4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2835A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MCPTT group member</w:t>
            </w:r>
          </w:p>
        </w:tc>
      </w:tr>
      <w:tr w:rsidR="00F641FC" w14:paraId="55A8CB0F" w14:textId="77777777" w:rsidTr="00D90641">
        <w:trPr>
          <w:jc w:val="center"/>
          <w:ins w:id="53" w:author="gecuili" w:date="2023-10-30T20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E5FE7" w14:textId="3F3CB426" w:rsidR="00F641FC" w:rsidRDefault="00F641FC" w:rsidP="00F641FC">
            <w:pPr>
              <w:pStyle w:val="TAL"/>
              <w:rPr>
                <w:ins w:id="54" w:author="gecuili" w:date="2023-10-30T20:30:00Z"/>
                <w:lang w:eastAsia="zh-CN"/>
              </w:rPr>
            </w:pPr>
            <w:ins w:id="55" w:author="gecuili" w:date="2023-10-30T20:3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ED31" w14:textId="16D7E78E" w:rsidR="00F641FC" w:rsidRDefault="00F641FC" w:rsidP="00F641FC">
            <w:pPr>
              <w:pStyle w:val="TAC"/>
              <w:rPr>
                <w:ins w:id="56" w:author="gecuili" w:date="2023-10-30T20:30:00Z"/>
              </w:rPr>
            </w:pPr>
            <w:ins w:id="57" w:author="gecuili" w:date="2023-10-30T20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6D8F" w14:textId="73DAEC94" w:rsidR="00F641FC" w:rsidRDefault="00F641FC" w:rsidP="00F641FC">
            <w:pPr>
              <w:pStyle w:val="TAL"/>
              <w:rPr>
                <w:ins w:id="58" w:author="gecuili" w:date="2023-10-30T20:30:00Z"/>
              </w:rPr>
            </w:pPr>
            <w:ins w:id="59" w:author="gecuili" w:date="2023-10-30T20:30:00Z">
              <w:r>
                <w:t>The functional alias of the calling party</w:t>
              </w:r>
            </w:ins>
          </w:p>
        </w:tc>
      </w:tr>
      <w:tr w:rsidR="00D90641" w14:paraId="50D73B20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8E7E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8300C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FA4" w14:textId="77777777" w:rsidR="00D90641" w:rsidRDefault="00D90641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</w:t>
            </w:r>
            <w:r>
              <w:rPr>
                <w:lang w:eastAsia="zh-CN"/>
              </w:rPr>
              <w:t>from which the user is leaving</w:t>
            </w:r>
          </w:p>
        </w:tc>
      </w:tr>
    </w:tbl>
    <w:p w14:paraId="6C0420E6" w14:textId="77777777" w:rsidR="00D90641" w:rsidRDefault="00D90641" w:rsidP="00D90641"/>
    <w:p w14:paraId="756F156E" w14:textId="77777777" w:rsidR="00D90641" w:rsidRDefault="00D90641" w:rsidP="00D90641">
      <w:pPr>
        <w:pStyle w:val="4"/>
      </w:pPr>
      <w:bookmarkStart w:id="60" w:name="_Toc131196484"/>
      <w:r>
        <w:t>10.3.2.11</w:t>
      </w:r>
      <w:r>
        <w:tab/>
        <w:t>IWF group call leave response</w:t>
      </w:r>
      <w:bookmarkEnd w:id="60"/>
    </w:p>
    <w:p w14:paraId="41962328" w14:textId="77777777" w:rsidR="00D90641" w:rsidRDefault="00D90641" w:rsidP="00D90641">
      <w:r>
        <w:t>Table 10.3.2.11-1 describes the information flow IWF group call leave response from the IWF to the MCPTT server and from the MCPTT server to the IWF.</w:t>
      </w:r>
    </w:p>
    <w:p w14:paraId="37CF9BA9" w14:textId="77777777" w:rsidR="00D90641" w:rsidRDefault="00D90641" w:rsidP="00D90641">
      <w:pPr>
        <w:pStyle w:val="TH"/>
      </w:pPr>
      <w:r>
        <w:lastRenderedPageBreak/>
        <w:t>Table 10.3.2.11-1: IWF group call leave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75E18CC5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6BFA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21788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A1B5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79A321CB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2509C" w14:textId="77777777" w:rsidR="00D90641" w:rsidRDefault="00D9064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5201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C853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MCPTT group member</w:t>
            </w:r>
          </w:p>
        </w:tc>
      </w:tr>
      <w:tr w:rsidR="00D90641" w14:paraId="62B0BA1A" w14:textId="77777777" w:rsidTr="00D90641">
        <w:trPr>
          <w:jc w:val="center"/>
          <w:ins w:id="61" w:author="gecuili" w:date="2023-10-30T20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C875" w14:textId="1EF9E233" w:rsidR="00D90641" w:rsidRDefault="00D90641" w:rsidP="00D90641">
            <w:pPr>
              <w:pStyle w:val="TAL"/>
              <w:rPr>
                <w:ins w:id="62" w:author="gecuili" w:date="2023-10-30T20:29:00Z"/>
              </w:rPr>
            </w:pPr>
            <w:ins w:id="63" w:author="gecuili" w:date="2023-10-30T20:29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0206" w14:textId="73677885" w:rsidR="00D90641" w:rsidRDefault="00D90641" w:rsidP="00D90641">
            <w:pPr>
              <w:pStyle w:val="TAC"/>
              <w:rPr>
                <w:ins w:id="64" w:author="gecuili" w:date="2023-10-30T20:29:00Z"/>
              </w:rPr>
            </w:pPr>
            <w:ins w:id="65" w:author="gecuili" w:date="2023-10-30T20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F91FE" w14:textId="638776C8" w:rsidR="00D90641" w:rsidRDefault="00D90641" w:rsidP="00D90641">
            <w:pPr>
              <w:pStyle w:val="TAL"/>
              <w:rPr>
                <w:ins w:id="66" w:author="gecuili" w:date="2023-10-30T20:29:00Z"/>
              </w:rPr>
            </w:pPr>
            <w:ins w:id="67" w:author="gecuili" w:date="2023-10-30T20:29:00Z">
              <w:r>
                <w:t>The functional alias of the MCPTT group member</w:t>
              </w:r>
            </w:ins>
          </w:p>
        </w:tc>
      </w:tr>
      <w:tr w:rsidR="00D90641" w14:paraId="02E49FA9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45C84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DD97D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D90B2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</w:t>
            </w:r>
            <w:r>
              <w:rPr>
                <w:lang w:eastAsia="zh-CN"/>
              </w:rPr>
              <w:t>from which the user is leaving</w:t>
            </w:r>
          </w:p>
        </w:tc>
      </w:tr>
    </w:tbl>
    <w:p w14:paraId="17CDC334" w14:textId="77777777" w:rsidR="00D90641" w:rsidRDefault="00D90641" w:rsidP="00D90641">
      <w:pPr>
        <w:rPr>
          <w:lang w:val="en-US"/>
        </w:rPr>
      </w:pPr>
    </w:p>
    <w:p w14:paraId="4BC66D32" w14:textId="77777777" w:rsidR="00D90641" w:rsidRDefault="00D90641" w:rsidP="00D90641">
      <w:pPr>
        <w:pStyle w:val="4"/>
      </w:pPr>
      <w:bookmarkStart w:id="68" w:name="_Toc131196485"/>
      <w:r>
        <w:t>10.3.2.12</w:t>
      </w:r>
      <w:r>
        <w:tab/>
        <w:t>IWF group call release request</w:t>
      </w:r>
      <w:bookmarkEnd w:id="68"/>
    </w:p>
    <w:p w14:paraId="1657F6B3" w14:textId="77777777" w:rsidR="00D90641" w:rsidRDefault="00D90641" w:rsidP="00D90641">
      <w:r>
        <w:t>Table 10.3.2.12-1 describes the information flow IWF group call release request from the IWF to the MCPTT server and from the MCPTT server to the IWF.</w:t>
      </w:r>
    </w:p>
    <w:p w14:paraId="479FFB35" w14:textId="77777777" w:rsidR="00D90641" w:rsidRDefault="00D90641" w:rsidP="00D90641">
      <w:pPr>
        <w:pStyle w:val="TH"/>
      </w:pPr>
      <w:r>
        <w:t>Table 10.3.2.12-1: IWF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2FCCABD2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4F359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88808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678E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00913275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86D3B" w14:textId="77777777" w:rsidR="00D90641" w:rsidRDefault="00D90641">
            <w:pPr>
              <w:pStyle w:val="TAL"/>
            </w:pPr>
            <w:r>
              <w:rPr>
                <w:lang w:eastAsia="zh-CN"/>
              </w:rPr>
              <w:t xml:space="preserve">MCPTT </w:t>
            </w:r>
            <w:r>
              <w:t>ID</w:t>
            </w:r>
          </w:p>
          <w:p w14:paraId="44B35763" w14:textId="77777777" w:rsidR="00D90641" w:rsidRDefault="00D90641">
            <w:pPr>
              <w:pStyle w:val="TAL"/>
              <w:rPr>
                <w:lang w:eastAsia="zh-CN"/>
              </w:rPr>
            </w:pPr>
            <w: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3A79" w14:textId="77777777" w:rsidR="00D90641" w:rsidRDefault="00D90641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BEEB3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ID of the initiating MCPTT group member</w:t>
            </w:r>
          </w:p>
        </w:tc>
      </w:tr>
      <w:tr w:rsidR="00F641FC" w14:paraId="4A9E0402" w14:textId="77777777" w:rsidTr="00D90641">
        <w:trPr>
          <w:jc w:val="center"/>
          <w:ins w:id="69" w:author="gecuili" w:date="2023-10-30T20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2CC1" w14:textId="68FDCAD9" w:rsidR="00F641FC" w:rsidRDefault="00F641FC" w:rsidP="00F641FC">
            <w:pPr>
              <w:pStyle w:val="TAL"/>
              <w:rPr>
                <w:ins w:id="70" w:author="gecuili" w:date="2023-10-30T20:30:00Z"/>
                <w:lang w:eastAsia="zh-CN"/>
              </w:rPr>
            </w:pPr>
            <w:ins w:id="71" w:author="gecuili" w:date="2023-10-30T20:3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BEE1" w14:textId="6B5BD43A" w:rsidR="00F641FC" w:rsidRDefault="00F641FC" w:rsidP="00F641FC">
            <w:pPr>
              <w:pStyle w:val="TAC"/>
              <w:rPr>
                <w:ins w:id="72" w:author="gecuili" w:date="2023-10-30T20:30:00Z"/>
              </w:rPr>
            </w:pPr>
            <w:ins w:id="73" w:author="gecuili" w:date="2023-10-30T20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A49D" w14:textId="3CE99667" w:rsidR="00F641FC" w:rsidRDefault="00F641FC" w:rsidP="00F641FC">
            <w:pPr>
              <w:pStyle w:val="TAL"/>
              <w:rPr>
                <w:ins w:id="74" w:author="gecuili" w:date="2023-10-30T20:30:00Z"/>
              </w:rPr>
            </w:pPr>
            <w:ins w:id="75" w:author="gecuili" w:date="2023-10-30T20:30:00Z">
              <w:r>
                <w:t>The functional alias of the calling party</w:t>
              </w:r>
            </w:ins>
          </w:p>
        </w:tc>
      </w:tr>
      <w:tr w:rsidR="00D90641" w14:paraId="7AFFE0E7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9556B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EDC70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8F94" w14:textId="77777777" w:rsidR="00D90641" w:rsidRDefault="00D906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MCPTT group ID of the group</w:t>
            </w:r>
            <w:r>
              <w:t xml:space="preserve"> </w:t>
            </w:r>
            <w:r>
              <w:rPr>
                <w:lang w:eastAsia="zh-CN"/>
              </w:rPr>
              <w:t>on which the call is released</w:t>
            </w:r>
          </w:p>
        </w:tc>
      </w:tr>
      <w:tr w:rsidR="00D90641" w14:paraId="3ECA1E91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3EA57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Release reason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1DF27" w14:textId="77777777" w:rsidR="00D90641" w:rsidRDefault="00D90641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AA2F4" w14:textId="77777777" w:rsidR="00D90641" w:rsidRDefault="00D90641">
            <w:pPr>
              <w:pStyle w:val="TAL"/>
              <w:rPr>
                <w:lang w:eastAsia="zh-CN"/>
              </w:rPr>
            </w:pPr>
            <w:r>
              <w:t>The reason why</w:t>
            </w:r>
            <w:r>
              <w:rPr>
                <w:lang w:eastAsia="zh-CN"/>
              </w:rPr>
              <w:t xml:space="preserve"> the call is released</w:t>
            </w:r>
          </w:p>
        </w:tc>
      </w:tr>
      <w:tr w:rsidR="00D90641" w14:paraId="7ECAD3C5" w14:textId="77777777" w:rsidTr="00D9064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375CB" w14:textId="77777777" w:rsidR="00D90641" w:rsidRDefault="00D90641">
            <w:pPr>
              <w:pStyle w:val="TAN"/>
            </w:pPr>
            <w:r>
              <w:t>NOTE:</w:t>
            </w:r>
            <w:r>
              <w:tab/>
              <w:t>This IE is not included if the group call release is initiated by the server (e.g. due to timeout)</w:t>
            </w:r>
          </w:p>
        </w:tc>
      </w:tr>
    </w:tbl>
    <w:p w14:paraId="462B237A" w14:textId="77777777" w:rsidR="00D90641" w:rsidRDefault="00D90641" w:rsidP="00D90641"/>
    <w:p w14:paraId="7FFCE359" w14:textId="77777777" w:rsidR="00D90641" w:rsidRDefault="00D90641" w:rsidP="00D90641">
      <w:pPr>
        <w:pStyle w:val="4"/>
      </w:pPr>
      <w:bookmarkStart w:id="76" w:name="_Toc131196486"/>
      <w:r>
        <w:t>10.3.2.13</w:t>
      </w:r>
      <w:r>
        <w:tab/>
        <w:t>IWF group call release response</w:t>
      </w:r>
      <w:bookmarkEnd w:id="76"/>
    </w:p>
    <w:p w14:paraId="23AAB9FB" w14:textId="77777777" w:rsidR="00D90641" w:rsidRDefault="00D90641" w:rsidP="00D90641">
      <w:r>
        <w:t>Table 10.3.2.13-1 describes the information flow IWF group call release response from the IWF to the MCPTT server and from the MCPTT server to the IWF.</w:t>
      </w:r>
    </w:p>
    <w:p w14:paraId="67AD9458" w14:textId="77777777" w:rsidR="00D90641" w:rsidRDefault="00D90641" w:rsidP="00D90641">
      <w:pPr>
        <w:pStyle w:val="TH"/>
      </w:pPr>
      <w:r>
        <w:t>Table 10.3.2.13-1: IWF group call release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0A8A50FF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DCB9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05622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547A6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20D63BF5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081F" w14:textId="77777777" w:rsidR="00D90641" w:rsidRDefault="00D9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MCPTT </w:t>
            </w:r>
            <w: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8406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BB046" w14:textId="77777777" w:rsidR="00D90641" w:rsidRDefault="00D90641">
            <w:pPr>
              <w:pStyle w:val="TAL"/>
            </w:pPr>
            <w:r>
              <w:rPr>
                <w:lang w:eastAsia="zh-CN"/>
              </w:rPr>
              <w:t>The MCPTT ID of the target MCPTT group member</w:t>
            </w:r>
          </w:p>
        </w:tc>
      </w:tr>
      <w:tr w:rsidR="00D90641" w14:paraId="2AD6FB67" w14:textId="77777777" w:rsidTr="00D90641">
        <w:trPr>
          <w:jc w:val="center"/>
          <w:ins w:id="77" w:author="gecuili" w:date="2023-10-30T20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48FF" w14:textId="39BBE406" w:rsidR="00D90641" w:rsidRDefault="00D90641" w:rsidP="00D90641">
            <w:pPr>
              <w:pStyle w:val="TAL"/>
              <w:rPr>
                <w:ins w:id="78" w:author="gecuili" w:date="2023-10-30T20:29:00Z"/>
                <w:lang w:eastAsia="zh-CN"/>
              </w:rPr>
            </w:pPr>
            <w:ins w:id="79" w:author="gecuili" w:date="2023-10-30T20:29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1F4C" w14:textId="78278FBF" w:rsidR="00D90641" w:rsidRDefault="00D90641" w:rsidP="00D90641">
            <w:pPr>
              <w:pStyle w:val="TAC"/>
              <w:rPr>
                <w:ins w:id="80" w:author="gecuili" w:date="2023-10-30T20:29:00Z"/>
              </w:rPr>
            </w:pPr>
            <w:ins w:id="81" w:author="gecuili" w:date="2023-10-30T20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9D72" w14:textId="20C27CDD" w:rsidR="00D90641" w:rsidRDefault="00D90641" w:rsidP="00D90641">
            <w:pPr>
              <w:pStyle w:val="TAL"/>
              <w:rPr>
                <w:ins w:id="82" w:author="gecuili" w:date="2023-10-30T20:29:00Z"/>
                <w:lang w:eastAsia="zh-CN"/>
              </w:rPr>
            </w:pPr>
            <w:ins w:id="83" w:author="gecuili" w:date="2023-10-30T20:29:00Z">
              <w:r>
                <w:t>The functional alias of the MCPTT group member</w:t>
              </w:r>
            </w:ins>
          </w:p>
        </w:tc>
      </w:tr>
      <w:tr w:rsidR="00D90641" w14:paraId="40323850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E744" w14:textId="77777777" w:rsidR="00D90641" w:rsidRDefault="00D9064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MCPTT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FD8F" w14:textId="77777777" w:rsidR="00D90641" w:rsidRDefault="00D90641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63954" w14:textId="77777777" w:rsidR="00D90641" w:rsidRDefault="00D9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MCPTT group ID of the group</w:t>
            </w:r>
            <w:r>
              <w:t xml:space="preserve"> </w:t>
            </w:r>
            <w:r>
              <w:rPr>
                <w:lang w:eastAsia="zh-CN"/>
              </w:rPr>
              <w:t xml:space="preserve">on which the call is released. </w:t>
            </w:r>
          </w:p>
        </w:tc>
      </w:tr>
    </w:tbl>
    <w:p w14:paraId="61A72502" w14:textId="77777777" w:rsidR="00D90641" w:rsidRDefault="00D90641" w:rsidP="00D90641">
      <w:pPr>
        <w:rPr>
          <w:lang w:val="en-US"/>
        </w:rPr>
      </w:pPr>
    </w:p>
    <w:p w14:paraId="6443B6A9" w14:textId="77777777" w:rsidR="00D90641" w:rsidRDefault="00D90641" w:rsidP="00D90641">
      <w:pPr>
        <w:pStyle w:val="4"/>
      </w:pPr>
      <w:bookmarkStart w:id="84" w:name="_Toc131196487"/>
      <w:bookmarkStart w:id="85" w:name="_Toc4532144"/>
      <w:r>
        <w:t>10.3.2.14</w:t>
      </w:r>
      <w:r>
        <w:tab/>
        <w:t>IWF pre-configured regroup request</w:t>
      </w:r>
      <w:bookmarkEnd w:id="84"/>
      <w:bookmarkEnd w:id="85"/>
    </w:p>
    <w:p w14:paraId="14C351AE" w14:textId="77777777" w:rsidR="00D90641" w:rsidRDefault="00D90641" w:rsidP="00D90641">
      <w:r>
        <w:t>Table 10.3.2.14-1 describes the information flow IWF pre-configured regroup request from the IWF to the MCPTT server and from the MCPTT server to the IWF.</w:t>
      </w:r>
    </w:p>
    <w:p w14:paraId="24214359" w14:textId="77777777" w:rsidR="00D90641" w:rsidRDefault="00D90641" w:rsidP="00D90641">
      <w:pPr>
        <w:pStyle w:val="TH"/>
      </w:pPr>
      <w:r>
        <w:lastRenderedPageBreak/>
        <w:t>Table 10.3.2.14-1 IWF pre-configured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177"/>
        <w:gridCol w:w="2700"/>
      </w:tblGrid>
      <w:tr w:rsidR="00D90641" w14:paraId="328B2582" w14:textId="77777777" w:rsidTr="00F641F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17D95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B8536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386B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569061DB" w14:textId="77777777" w:rsidTr="00F641F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AAE64" w14:textId="77777777" w:rsidR="00D90641" w:rsidRDefault="00D90641">
            <w:pPr>
              <w:pStyle w:val="TAL"/>
            </w:pPr>
            <w:r>
              <w:t>MCPTT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0F4B7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8E7C5" w14:textId="77777777" w:rsidR="00D90641" w:rsidRDefault="00D90641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requester</w:t>
            </w:r>
          </w:p>
        </w:tc>
      </w:tr>
      <w:tr w:rsidR="00F641FC" w14:paraId="7EE719FB" w14:textId="77777777" w:rsidTr="00F641FC">
        <w:trPr>
          <w:jc w:val="center"/>
          <w:ins w:id="86" w:author="gecuili" w:date="2023-10-30T20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2B07" w14:textId="6A053E92" w:rsidR="00F641FC" w:rsidRDefault="00F641FC" w:rsidP="00F641FC">
            <w:pPr>
              <w:pStyle w:val="TAL"/>
              <w:rPr>
                <w:ins w:id="87" w:author="gecuili" w:date="2023-10-30T20:30:00Z"/>
              </w:rPr>
            </w:pPr>
            <w:ins w:id="88" w:author="gecuili" w:date="2023-10-30T20:30:00Z">
              <w:r>
                <w:t>Functional alias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58B9" w14:textId="663E53FC" w:rsidR="00F641FC" w:rsidRDefault="00F641FC" w:rsidP="00F641FC">
            <w:pPr>
              <w:pStyle w:val="TAL"/>
              <w:rPr>
                <w:ins w:id="89" w:author="gecuili" w:date="2023-10-30T20:30:00Z"/>
              </w:rPr>
            </w:pPr>
            <w:ins w:id="90" w:author="gecuili" w:date="2023-10-30T20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9F5A" w14:textId="0028C870" w:rsidR="00F641FC" w:rsidRDefault="00F641FC" w:rsidP="00F641FC">
            <w:pPr>
              <w:pStyle w:val="TAL"/>
              <w:rPr>
                <w:ins w:id="91" w:author="gecuili" w:date="2023-10-30T20:30:00Z"/>
              </w:rPr>
            </w:pPr>
            <w:ins w:id="92" w:author="gecuili" w:date="2023-10-30T20:30:00Z">
              <w:r>
                <w:t>The functional alias of the calling party</w:t>
              </w:r>
            </w:ins>
          </w:p>
        </w:tc>
      </w:tr>
      <w:tr w:rsidR="00D90641" w14:paraId="35BDF7D8" w14:textId="77777777" w:rsidTr="00F641F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700F9" w14:textId="77777777" w:rsidR="00D90641" w:rsidRDefault="00D90641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384F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5FF3E" w14:textId="77777777" w:rsidR="00D90641" w:rsidRDefault="00D90641">
            <w:pPr>
              <w:pStyle w:val="TAL"/>
            </w:pPr>
            <w:r>
              <w:t>MCPTT group ID of the regroup group</w:t>
            </w:r>
          </w:p>
        </w:tc>
      </w:tr>
      <w:tr w:rsidR="00D90641" w14:paraId="74B36CC4" w14:textId="77777777" w:rsidTr="00F641F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9D8EF" w14:textId="77777777" w:rsidR="00D90641" w:rsidRDefault="00D90641">
            <w:pPr>
              <w:pStyle w:val="TAL"/>
            </w:pPr>
            <w:r>
              <w:t>MCPTT group ID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41CE4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54F64" w14:textId="77777777" w:rsidR="00D90641" w:rsidRDefault="00D90641">
            <w:pPr>
              <w:pStyle w:val="TAL"/>
            </w:pPr>
            <w:r>
              <w:t>MCPTT group ID of the MCPTT group from which configuration is to be taken</w:t>
            </w:r>
          </w:p>
        </w:tc>
      </w:tr>
      <w:tr w:rsidR="00D90641" w14:paraId="3A748838" w14:textId="77777777" w:rsidTr="00F641F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994F" w14:textId="77777777" w:rsidR="00D90641" w:rsidRDefault="00D90641">
            <w:pPr>
              <w:pStyle w:val="TAL"/>
            </w:pPr>
            <w:r>
              <w:t>MCPTT group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63A26" w14:textId="77777777" w:rsidR="00D90641" w:rsidRDefault="00D90641">
            <w:pPr>
              <w:pStyle w:val="TAL"/>
            </w:pPr>
            <w:r>
              <w:t>O</w:t>
            </w:r>
          </w:p>
          <w:p w14:paraId="1151A477" w14:textId="77777777" w:rsidR="00D90641" w:rsidRDefault="00D90641">
            <w:pPr>
              <w:pStyle w:val="TAL"/>
            </w:pPr>
            <w: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F2900" w14:textId="77777777" w:rsidR="00D90641" w:rsidRDefault="00D90641">
            <w:pPr>
              <w:pStyle w:val="TAL"/>
            </w:pPr>
            <w:r>
              <w:t>List of MCPTT groups to be regrouped into the pre-configured regroup group</w:t>
            </w:r>
          </w:p>
        </w:tc>
      </w:tr>
      <w:tr w:rsidR="00D90641" w14:paraId="5986DF1F" w14:textId="77777777" w:rsidTr="00F641F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A8E0F" w14:textId="77777777" w:rsidR="00D90641" w:rsidRDefault="00D9064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MCPTT ID list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89463" w14:textId="77777777" w:rsidR="00D90641" w:rsidRDefault="00D9064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</w:t>
            </w:r>
          </w:p>
          <w:p w14:paraId="2A7189FC" w14:textId="77777777" w:rsidR="00D90641" w:rsidRDefault="00D9064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(see NOTE)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7514D" w14:textId="77777777" w:rsidR="00D90641" w:rsidRDefault="00D9064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List of MCPTT IDs to be regrouped into the pre-configured user regroup group</w:t>
            </w:r>
          </w:p>
        </w:tc>
      </w:tr>
      <w:tr w:rsidR="00D90641" w14:paraId="4A91114D" w14:textId="77777777" w:rsidTr="00F641FC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A9489" w14:textId="77777777" w:rsidR="00D90641" w:rsidRDefault="00D90641">
            <w:pPr>
              <w:pStyle w:val="TAN"/>
            </w:pPr>
            <w:r>
              <w:t>NOTE: One and only one of these shall be present.</w:t>
            </w:r>
          </w:p>
        </w:tc>
      </w:tr>
    </w:tbl>
    <w:p w14:paraId="3A51A664" w14:textId="77777777" w:rsidR="00D90641" w:rsidRDefault="00D90641" w:rsidP="00D90641"/>
    <w:p w14:paraId="696927FC" w14:textId="77777777" w:rsidR="00D90641" w:rsidRDefault="00D90641" w:rsidP="00D90641">
      <w:pPr>
        <w:pStyle w:val="4"/>
      </w:pPr>
      <w:bookmarkStart w:id="93" w:name="_Toc131196488"/>
      <w:bookmarkStart w:id="94" w:name="_Toc4532147"/>
      <w:r>
        <w:t>10.3.2.15</w:t>
      </w:r>
      <w:r>
        <w:tab/>
        <w:t>IWF pre-configured regroup response</w:t>
      </w:r>
      <w:bookmarkEnd w:id="93"/>
      <w:bookmarkEnd w:id="94"/>
    </w:p>
    <w:p w14:paraId="022FF0B4" w14:textId="77777777" w:rsidR="00D90641" w:rsidRDefault="00D90641" w:rsidP="00D90641">
      <w:r>
        <w:t>Table 10.3.2.15-1 describes the information flow IWF pre-configured regroup response</w:t>
      </w:r>
      <w:r>
        <w:rPr>
          <w:lang w:eastAsia="zh-CN"/>
        </w:rPr>
        <w:t xml:space="preserve"> </w:t>
      </w:r>
      <w:r>
        <w:t>from IWF to the MCPTT server and from the MCPTT server to the IWF.</w:t>
      </w:r>
    </w:p>
    <w:p w14:paraId="0431CA10" w14:textId="77777777" w:rsidR="00D90641" w:rsidRDefault="00D90641" w:rsidP="00D90641">
      <w:pPr>
        <w:pStyle w:val="TH"/>
      </w:pPr>
      <w:r>
        <w:t>Table 10.3.2.15-1 IWF pre-configured regroup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289BF79B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82CA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3219D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D755C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1DCF8D7B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BD18" w14:textId="77777777" w:rsidR="00D90641" w:rsidRDefault="00D90641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F5A5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C900F" w14:textId="77777777" w:rsidR="00D90641" w:rsidRDefault="00D90641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requester of the regrouping operation</w:t>
            </w:r>
          </w:p>
        </w:tc>
      </w:tr>
      <w:tr w:rsidR="00DE05F1" w14:paraId="33E5A33C" w14:textId="77777777" w:rsidTr="00D90641">
        <w:trPr>
          <w:jc w:val="center"/>
          <w:ins w:id="95" w:author="gecuili" w:date="2023-10-30T20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2632" w14:textId="08AEFE96" w:rsidR="00DE05F1" w:rsidRDefault="00DE05F1" w:rsidP="00DE05F1">
            <w:pPr>
              <w:pStyle w:val="TAL"/>
              <w:rPr>
                <w:ins w:id="96" w:author="gecuili" w:date="2023-10-30T20:29:00Z"/>
              </w:rPr>
            </w:pPr>
            <w:ins w:id="97" w:author="gecuili" w:date="2023-10-30T20:29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08EE" w14:textId="3C696715" w:rsidR="00DE05F1" w:rsidRDefault="00DE05F1" w:rsidP="00DE05F1">
            <w:pPr>
              <w:pStyle w:val="TAL"/>
              <w:rPr>
                <w:ins w:id="98" w:author="gecuili" w:date="2023-10-30T20:29:00Z"/>
              </w:rPr>
            </w:pPr>
            <w:ins w:id="99" w:author="gecuili" w:date="2023-10-30T20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7836" w14:textId="32A45903" w:rsidR="00DE05F1" w:rsidRDefault="00DE05F1" w:rsidP="00DE05F1">
            <w:pPr>
              <w:pStyle w:val="TAL"/>
              <w:rPr>
                <w:ins w:id="100" w:author="gecuili" w:date="2023-10-30T20:29:00Z"/>
              </w:rPr>
            </w:pPr>
            <w:ins w:id="101" w:author="gecuili" w:date="2023-10-30T20:29:00Z">
              <w:r>
                <w:t>The functional alias of the MCPTT group member</w:t>
              </w:r>
            </w:ins>
          </w:p>
        </w:tc>
      </w:tr>
      <w:tr w:rsidR="00D90641" w14:paraId="305501D2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6F3E" w14:textId="77777777" w:rsidR="00D90641" w:rsidRDefault="00D90641">
            <w:pPr>
              <w:pStyle w:val="TAL"/>
            </w:pPr>
            <w:r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62E8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3FC3" w14:textId="77777777" w:rsidR="00D90641" w:rsidRDefault="00D90641">
            <w:pPr>
              <w:pStyle w:val="TAL"/>
            </w:pPr>
            <w:r>
              <w:t>MCPTT group ID of the regroup group</w:t>
            </w:r>
          </w:p>
        </w:tc>
      </w:tr>
      <w:tr w:rsidR="00D90641" w14:paraId="53122DAE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90EF" w14:textId="77777777" w:rsidR="00D90641" w:rsidRDefault="00D90641">
            <w:pPr>
              <w:pStyle w:val="TAL"/>
            </w:pPr>
            <w: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BEAC6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B8D8" w14:textId="77777777" w:rsidR="00D90641" w:rsidRDefault="00D90641">
            <w:pPr>
              <w:pStyle w:val="TAL"/>
            </w:pPr>
            <w:r>
              <w:t>Result of the regrouping operation</w:t>
            </w:r>
          </w:p>
        </w:tc>
      </w:tr>
    </w:tbl>
    <w:p w14:paraId="7B6F45AC" w14:textId="77777777" w:rsidR="00D90641" w:rsidRDefault="00D90641" w:rsidP="00D90641"/>
    <w:p w14:paraId="76D0D30A" w14:textId="77777777" w:rsidR="00D90641" w:rsidRDefault="00D90641" w:rsidP="00D90641">
      <w:pPr>
        <w:pStyle w:val="4"/>
      </w:pPr>
      <w:bookmarkStart w:id="102" w:name="_Toc131196489"/>
      <w:bookmarkStart w:id="103" w:name="_Toc4532150"/>
      <w:r>
        <w:t>10.3.2.16</w:t>
      </w:r>
      <w:r>
        <w:tab/>
        <w:t>IWF pre-configured regroup cancel request</w:t>
      </w:r>
      <w:bookmarkEnd w:id="102"/>
      <w:bookmarkEnd w:id="103"/>
    </w:p>
    <w:p w14:paraId="443D14B4" w14:textId="77777777" w:rsidR="00D90641" w:rsidRDefault="00D90641" w:rsidP="00D90641">
      <w:r>
        <w:t>Table 10.3.2.16-1 describes the information flow pre-configured regroup cancel request from the IWF to the MCPTT server and from the MCPTT server to the IWF.</w:t>
      </w:r>
    </w:p>
    <w:p w14:paraId="765010C8" w14:textId="77777777" w:rsidR="00D90641" w:rsidRDefault="00D90641" w:rsidP="00D90641">
      <w:pPr>
        <w:pStyle w:val="TH"/>
      </w:pPr>
      <w:r>
        <w:t>Table 10.3.2.16-1 IWF pre-configured regroup cancel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43EA8901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0CF39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AC69A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1D665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3BB738D3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BA91" w14:textId="77777777" w:rsidR="00D90641" w:rsidRDefault="00D90641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FFEE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A0A3B" w14:textId="77777777" w:rsidR="00D90641" w:rsidRDefault="00D90641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requester</w:t>
            </w:r>
          </w:p>
        </w:tc>
      </w:tr>
      <w:tr w:rsidR="00F26543" w14:paraId="3DC631CA" w14:textId="77777777" w:rsidTr="00D90641">
        <w:trPr>
          <w:jc w:val="center"/>
          <w:ins w:id="104" w:author="gecuili" w:date="2023-10-30T20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1B57" w14:textId="6904C76B" w:rsidR="00F26543" w:rsidRDefault="00F26543" w:rsidP="00F26543">
            <w:pPr>
              <w:pStyle w:val="TAL"/>
              <w:rPr>
                <w:ins w:id="105" w:author="gecuili" w:date="2023-10-30T20:31:00Z"/>
              </w:rPr>
            </w:pPr>
            <w:ins w:id="106" w:author="gecuili" w:date="2023-10-30T20:31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B598" w14:textId="776331E7" w:rsidR="00F26543" w:rsidRDefault="00F26543" w:rsidP="00F26543">
            <w:pPr>
              <w:pStyle w:val="TAL"/>
              <w:rPr>
                <w:ins w:id="107" w:author="gecuili" w:date="2023-10-30T20:31:00Z"/>
              </w:rPr>
            </w:pPr>
            <w:ins w:id="108" w:author="gecuili" w:date="2023-10-30T20:3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4BA7" w14:textId="337E698C" w:rsidR="00F26543" w:rsidRDefault="00F26543" w:rsidP="00F26543">
            <w:pPr>
              <w:pStyle w:val="TAL"/>
              <w:rPr>
                <w:ins w:id="109" w:author="gecuili" w:date="2023-10-30T20:31:00Z"/>
              </w:rPr>
            </w:pPr>
            <w:ins w:id="110" w:author="gecuili" w:date="2023-10-30T20:31:00Z">
              <w:r>
                <w:t>The functional alias of the calling party</w:t>
              </w:r>
            </w:ins>
          </w:p>
        </w:tc>
      </w:tr>
      <w:tr w:rsidR="00D90641" w14:paraId="1B777B98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BC3C0" w14:textId="77777777" w:rsidR="00D90641" w:rsidRDefault="00D90641">
            <w:pPr>
              <w:pStyle w:val="TAL"/>
            </w:pPr>
            <w:r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1996F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7F465" w14:textId="77777777" w:rsidR="00D90641" w:rsidRDefault="00D90641">
            <w:pPr>
              <w:pStyle w:val="TAL"/>
            </w:pPr>
            <w:r>
              <w:t>MCPTT group ID of the regroup group</w:t>
            </w:r>
          </w:p>
        </w:tc>
      </w:tr>
    </w:tbl>
    <w:p w14:paraId="51CD3E56" w14:textId="77777777" w:rsidR="00D90641" w:rsidRDefault="00D90641" w:rsidP="00D90641">
      <w:pPr>
        <w:rPr>
          <w:noProof/>
        </w:rPr>
      </w:pPr>
    </w:p>
    <w:p w14:paraId="49DD4FB5" w14:textId="77777777" w:rsidR="00D90641" w:rsidRDefault="00D90641" w:rsidP="00D90641">
      <w:pPr>
        <w:pStyle w:val="4"/>
      </w:pPr>
      <w:bookmarkStart w:id="111" w:name="_Toc131196490"/>
      <w:bookmarkStart w:id="112" w:name="_Toc4532153"/>
      <w:r>
        <w:t>10.3.2.17</w:t>
      </w:r>
      <w:r>
        <w:tab/>
        <w:t>IWF pre-configured regroup cancel response</w:t>
      </w:r>
      <w:bookmarkEnd w:id="111"/>
      <w:bookmarkEnd w:id="112"/>
    </w:p>
    <w:p w14:paraId="4A47A879" w14:textId="77777777" w:rsidR="00D90641" w:rsidRDefault="00D90641" w:rsidP="00D90641">
      <w:r>
        <w:t>Table 10.3.2.17-1 describes the information flow IWF pre-configured regroup cancel response</w:t>
      </w:r>
      <w:r>
        <w:rPr>
          <w:lang w:eastAsia="zh-CN"/>
        </w:rPr>
        <w:t xml:space="preserve"> </w:t>
      </w:r>
      <w:r>
        <w:t>from the IWF to the MCPTT server and from the MCPTT server to the IWF.</w:t>
      </w:r>
    </w:p>
    <w:p w14:paraId="3A16FC01" w14:textId="77777777" w:rsidR="00D90641" w:rsidRDefault="00D90641" w:rsidP="00D90641">
      <w:pPr>
        <w:pStyle w:val="TH"/>
      </w:pPr>
      <w:r>
        <w:lastRenderedPageBreak/>
        <w:t>Table 10.3.2.17-1 IWF pre-configured regroup cancel response</w:t>
      </w:r>
      <w:r>
        <w:rPr>
          <w:lang w:eastAsia="zh-CN"/>
        </w:rPr>
        <w:t xml:space="preserve">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0641" w14:paraId="1DCDFDDF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883C" w14:textId="77777777" w:rsidR="00D90641" w:rsidRDefault="00D9064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1F6A" w14:textId="77777777" w:rsidR="00D90641" w:rsidRDefault="00D9064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B197F" w14:textId="77777777" w:rsidR="00D90641" w:rsidRDefault="00D9064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D90641" w14:paraId="01E703C1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1A99" w14:textId="77777777" w:rsidR="00D90641" w:rsidRDefault="00D90641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6171B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13124" w14:textId="77777777" w:rsidR="00D90641" w:rsidRDefault="00D90641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</w:t>
            </w:r>
            <w:r>
              <w:rPr>
                <w:lang w:eastAsia="zh-CN"/>
              </w:rPr>
              <w:t>requester of the regroup removal</w:t>
            </w:r>
          </w:p>
        </w:tc>
      </w:tr>
      <w:tr w:rsidR="00F641FC" w14:paraId="38194BB7" w14:textId="77777777" w:rsidTr="00D90641">
        <w:trPr>
          <w:jc w:val="center"/>
          <w:ins w:id="113" w:author="gecuili" w:date="2023-10-30T20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5D63" w14:textId="2C755B38" w:rsidR="00F641FC" w:rsidRDefault="00F641FC" w:rsidP="00F641FC">
            <w:pPr>
              <w:pStyle w:val="TAL"/>
              <w:rPr>
                <w:ins w:id="114" w:author="gecuili" w:date="2023-10-30T20:30:00Z"/>
              </w:rPr>
            </w:pPr>
            <w:ins w:id="115" w:author="gecuili" w:date="2023-10-30T20:30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81A5" w14:textId="2D394CF6" w:rsidR="00F641FC" w:rsidRDefault="00F641FC" w:rsidP="00F641FC">
            <w:pPr>
              <w:pStyle w:val="TAL"/>
              <w:rPr>
                <w:ins w:id="116" w:author="gecuili" w:date="2023-10-30T20:30:00Z"/>
              </w:rPr>
            </w:pPr>
            <w:ins w:id="117" w:author="gecuili" w:date="2023-10-30T20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7940" w14:textId="0A4A3623" w:rsidR="00F641FC" w:rsidRDefault="00F641FC" w:rsidP="00F641FC">
            <w:pPr>
              <w:pStyle w:val="TAL"/>
              <w:rPr>
                <w:ins w:id="118" w:author="gecuili" w:date="2023-10-30T20:30:00Z"/>
              </w:rPr>
            </w:pPr>
            <w:ins w:id="119" w:author="gecuili" w:date="2023-10-30T20:30:00Z">
              <w:r>
                <w:t>The functional alias of the MCPTT group member</w:t>
              </w:r>
            </w:ins>
          </w:p>
        </w:tc>
      </w:tr>
      <w:tr w:rsidR="00D90641" w14:paraId="4F975BC7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7B624" w14:textId="77777777" w:rsidR="00D90641" w:rsidRDefault="00D90641">
            <w:pPr>
              <w:pStyle w:val="TAL"/>
            </w:pPr>
            <w:r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3514E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0017" w14:textId="77777777" w:rsidR="00D90641" w:rsidRDefault="00D90641">
            <w:pPr>
              <w:pStyle w:val="TAL"/>
            </w:pPr>
            <w:r>
              <w:t>MCPTT group ID of the regroup group</w:t>
            </w:r>
          </w:p>
        </w:tc>
      </w:tr>
      <w:tr w:rsidR="00D90641" w14:paraId="2C737E37" w14:textId="77777777" w:rsidTr="00D9064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D0EF" w14:textId="77777777" w:rsidR="00D90641" w:rsidRDefault="00D90641">
            <w:pPr>
              <w:pStyle w:val="TAL"/>
            </w:pPr>
            <w: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5363" w14:textId="77777777" w:rsidR="00D90641" w:rsidRDefault="00D9064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FF2D3" w14:textId="77777777" w:rsidR="00D90641" w:rsidRDefault="00D90641">
            <w:pPr>
              <w:pStyle w:val="TAL"/>
            </w:pPr>
            <w:r>
              <w:t>Result of the regroup removal operation</w:t>
            </w:r>
          </w:p>
        </w:tc>
      </w:tr>
      <w:bookmarkEnd w:id="3"/>
    </w:tbl>
    <w:p w14:paraId="65BDDDAB" w14:textId="77777777" w:rsidR="00D90641" w:rsidRDefault="00D90641" w:rsidP="00D90641"/>
    <w:sectPr w:rsidR="00D906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6CB50" w14:textId="77777777" w:rsidR="00765CEB" w:rsidRDefault="00765CEB">
      <w:r>
        <w:separator/>
      </w:r>
    </w:p>
  </w:endnote>
  <w:endnote w:type="continuationSeparator" w:id="0">
    <w:p w14:paraId="09994C24" w14:textId="77777777" w:rsidR="00765CEB" w:rsidRDefault="0076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0589C" w14:textId="77777777" w:rsidR="00765CEB" w:rsidRDefault="00765CEB">
      <w:r>
        <w:separator/>
      </w:r>
    </w:p>
  </w:footnote>
  <w:footnote w:type="continuationSeparator" w:id="0">
    <w:p w14:paraId="65F0B626" w14:textId="77777777" w:rsidR="00765CEB" w:rsidRDefault="00765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cuili">
    <w15:presenceInfo w15:providerId="AD" w15:userId="S-1-5-21-147214757-305610072-1517763936-26396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B9"/>
    <w:rsid w:val="00064B35"/>
    <w:rsid w:val="00093EFD"/>
    <w:rsid w:val="00096280"/>
    <w:rsid w:val="000A6394"/>
    <w:rsid w:val="000B7FED"/>
    <w:rsid w:val="000C038A"/>
    <w:rsid w:val="000C6598"/>
    <w:rsid w:val="000D44B3"/>
    <w:rsid w:val="00111B9C"/>
    <w:rsid w:val="00145D43"/>
    <w:rsid w:val="00192C46"/>
    <w:rsid w:val="001A08B3"/>
    <w:rsid w:val="001A7B60"/>
    <w:rsid w:val="001B52F0"/>
    <w:rsid w:val="001B7A65"/>
    <w:rsid w:val="001E41F3"/>
    <w:rsid w:val="00204DF5"/>
    <w:rsid w:val="002066A0"/>
    <w:rsid w:val="0022425C"/>
    <w:rsid w:val="002578AA"/>
    <w:rsid w:val="0026004D"/>
    <w:rsid w:val="002640DD"/>
    <w:rsid w:val="00266F31"/>
    <w:rsid w:val="00275D12"/>
    <w:rsid w:val="00284FEB"/>
    <w:rsid w:val="002860C4"/>
    <w:rsid w:val="00295CA0"/>
    <w:rsid w:val="002B5741"/>
    <w:rsid w:val="002B6E79"/>
    <w:rsid w:val="002C2D03"/>
    <w:rsid w:val="002E472E"/>
    <w:rsid w:val="00305409"/>
    <w:rsid w:val="003609EF"/>
    <w:rsid w:val="0036231A"/>
    <w:rsid w:val="00374DD4"/>
    <w:rsid w:val="003D6333"/>
    <w:rsid w:val="003E1A36"/>
    <w:rsid w:val="003F29D8"/>
    <w:rsid w:val="00410371"/>
    <w:rsid w:val="004242F1"/>
    <w:rsid w:val="00460192"/>
    <w:rsid w:val="004B75B7"/>
    <w:rsid w:val="004B7D0D"/>
    <w:rsid w:val="005141D9"/>
    <w:rsid w:val="0051580D"/>
    <w:rsid w:val="00521720"/>
    <w:rsid w:val="00547111"/>
    <w:rsid w:val="00592D74"/>
    <w:rsid w:val="005A25E6"/>
    <w:rsid w:val="005E2C44"/>
    <w:rsid w:val="00621188"/>
    <w:rsid w:val="006257ED"/>
    <w:rsid w:val="00630C6C"/>
    <w:rsid w:val="00653DE4"/>
    <w:rsid w:val="00665C47"/>
    <w:rsid w:val="00695808"/>
    <w:rsid w:val="006A5800"/>
    <w:rsid w:val="006B46FB"/>
    <w:rsid w:val="006D03D3"/>
    <w:rsid w:val="006E21FB"/>
    <w:rsid w:val="006E6766"/>
    <w:rsid w:val="00703AC8"/>
    <w:rsid w:val="00756ABD"/>
    <w:rsid w:val="00765CEB"/>
    <w:rsid w:val="00792342"/>
    <w:rsid w:val="007977A8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72B22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69F"/>
    <w:rsid w:val="009F734F"/>
    <w:rsid w:val="00A16496"/>
    <w:rsid w:val="00A246B6"/>
    <w:rsid w:val="00A47E70"/>
    <w:rsid w:val="00A50CF0"/>
    <w:rsid w:val="00A545A1"/>
    <w:rsid w:val="00A71094"/>
    <w:rsid w:val="00A7671C"/>
    <w:rsid w:val="00AA2CBC"/>
    <w:rsid w:val="00AC5820"/>
    <w:rsid w:val="00AD1CD8"/>
    <w:rsid w:val="00AF1664"/>
    <w:rsid w:val="00B05E93"/>
    <w:rsid w:val="00B258BB"/>
    <w:rsid w:val="00B43610"/>
    <w:rsid w:val="00B4478E"/>
    <w:rsid w:val="00B56F00"/>
    <w:rsid w:val="00B67B97"/>
    <w:rsid w:val="00B737AD"/>
    <w:rsid w:val="00B900EA"/>
    <w:rsid w:val="00B968C8"/>
    <w:rsid w:val="00BA3EC5"/>
    <w:rsid w:val="00BA51D9"/>
    <w:rsid w:val="00BB5DFC"/>
    <w:rsid w:val="00BD279D"/>
    <w:rsid w:val="00BD6BB8"/>
    <w:rsid w:val="00C578FA"/>
    <w:rsid w:val="00C652FC"/>
    <w:rsid w:val="00C6656A"/>
    <w:rsid w:val="00C66BA2"/>
    <w:rsid w:val="00C67D2B"/>
    <w:rsid w:val="00C75AF8"/>
    <w:rsid w:val="00C87046"/>
    <w:rsid w:val="00C870F6"/>
    <w:rsid w:val="00C95985"/>
    <w:rsid w:val="00CB5455"/>
    <w:rsid w:val="00CC5026"/>
    <w:rsid w:val="00CC68D0"/>
    <w:rsid w:val="00D03F9A"/>
    <w:rsid w:val="00D06D51"/>
    <w:rsid w:val="00D24991"/>
    <w:rsid w:val="00D3018C"/>
    <w:rsid w:val="00D50255"/>
    <w:rsid w:val="00D65127"/>
    <w:rsid w:val="00D66520"/>
    <w:rsid w:val="00D83326"/>
    <w:rsid w:val="00D84AE9"/>
    <w:rsid w:val="00D90641"/>
    <w:rsid w:val="00DB7308"/>
    <w:rsid w:val="00DE05F1"/>
    <w:rsid w:val="00DE34CF"/>
    <w:rsid w:val="00E13F3D"/>
    <w:rsid w:val="00E34898"/>
    <w:rsid w:val="00E4063B"/>
    <w:rsid w:val="00E54524"/>
    <w:rsid w:val="00E81077"/>
    <w:rsid w:val="00EB09B7"/>
    <w:rsid w:val="00ED512B"/>
    <w:rsid w:val="00EE7D7C"/>
    <w:rsid w:val="00F14D14"/>
    <w:rsid w:val="00F22628"/>
    <w:rsid w:val="00F25D98"/>
    <w:rsid w:val="00F26543"/>
    <w:rsid w:val="00F300FB"/>
    <w:rsid w:val="00F641FC"/>
    <w:rsid w:val="00F661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90641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D63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40">
    <w:name w:val="标题 4 字符"/>
    <w:basedOn w:val="a0"/>
    <w:link w:val="4"/>
    <w:rsid w:val="002066A0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2066A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D90641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752D7-8BD5-4EF9-8ADB-DE6A41AC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1</Pages>
  <Words>1523</Words>
  <Characters>8683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Huawei58</cp:lastModifiedBy>
  <cp:revision>41</cp:revision>
  <cp:lastPrinted>1899-12-31T23:00:00Z</cp:lastPrinted>
  <dcterms:created xsi:type="dcterms:W3CDTF">2020-02-03T08:32:00Z</dcterms:created>
  <dcterms:modified xsi:type="dcterms:W3CDTF">2023-11-07T14:22:00Z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(3)EiVSkkjBV7Xg3yL3ZjiyCw/pX/0Y/CKzD8AvFdIOGgYaQ99x08udg/cZttUM7DVU4TP/XSas
e1THtl0YMldMvB9zlXpgEdm5A8E6CFgpfRnoKe3PQI14Kqk+GyewV8HgkKgm0Y4N5wQOOlA3
d4/sbOjejHkBiMM1WC8NLedyW8Id22HwefBL+barvy8ACV5ZH8jdUgLazmwM1kKkDeCQvmR1
RAqoG9PG5rOol2RapG</vt:lpwstr>
  </property>
  <property fmtid="{D5CDD505-2E9C-101B-9397-08002B2CF9AE}" pid="22" name="_2015_ms_pID_7253431">
    <vt:lpwstr>7/iKyRQdZF1A/rbUGfkMxEIbe/JHRIUGm4iKLYcY/4J3OpYF+H9qbm
0Im6UYkdN4SdtnH9Rdk/k3vlzBCXnPLCg7p+9CtqiZS9uZAxGItHK6eosXrWITVJQBwZkTM4
n82QPIhEGBmknaVcYnsi8VL9UnDVeNkhQ3yPaZGNfrdBl2rY2D43NtHXbwOGtsgOPGYNisF6
TRODC7dm9kbBFWS7N1NAKa9mAKHi73/LpcN2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